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3EF3FD53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786C59">
        <w:rPr>
          <w:rFonts w:cs="Arial"/>
          <w:b/>
          <w:bCs/>
          <w:sz w:val="24"/>
        </w:rPr>
        <w:t>6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DA0561" w:rsidRPr="00DA0561">
        <w:rPr>
          <w:rFonts w:cs="Arial"/>
          <w:b/>
          <w:noProof/>
          <w:sz w:val="24"/>
        </w:rPr>
        <w:t>24</w:t>
      </w:r>
      <w:r w:rsidR="00036A5A" w:rsidRPr="00036A5A">
        <w:rPr>
          <w:rFonts w:cs="Arial"/>
          <w:b/>
          <w:noProof/>
          <w:sz w:val="24"/>
        </w:rPr>
        <w:t>11896</w:t>
      </w:r>
    </w:p>
    <w:p w14:paraId="7CB45193" w14:textId="28A8EA9A" w:rsidR="001E41F3" w:rsidRPr="009A1998" w:rsidRDefault="008C5881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Orlando</w:t>
      </w:r>
      <w:r w:rsidRPr="00F04EC7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USA</w:t>
      </w:r>
      <w:r w:rsidRPr="00F04EC7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Novem</w:t>
      </w:r>
      <w:r w:rsidRPr="00F04EC7">
        <w:rPr>
          <w:rFonts w:cs="Arial"/>
          <w:b/>
          <w:bCs/>
          <w:sz w:val="24"/>
        </w:rPr>
        <w:t>ber 1</w:t>
      </w:r>
      <w:r>
        <w:rPr>
          <w:rFonts w:cs="Arial"/>
          <w:b/>
          <w:bCs/>
          <w:sz w:val="24"/>
        </w:rPr>
        <w:t>8</w:t>
      </w:r>
      <w:r w:rsidRPr="00F04EC7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22</w:t>
      </w:r>
      <w:r w:rsidRPr="00F04EC7">
        <w:rPr>
          <w:rFonts w:cs="Arial"/>
          <w:b/>
          <w:bCs/>
          <w:sz w:val="24"/>
        </w:rPr>
        <w:t>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A11A56" w:rsidR="001E41F3" w:rsidRPr="00410371" w:rsidRDefault="00036A5A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BE108F" w:rsidR="001E41F3" w:rsidRPr="00410371" w:rsidRDefault="00C02FF7" w:rsidP="00B52A3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947D4A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B52A38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EE8422" w:rsidR="00F25D98" w:rsidRDefault="001732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5937CA" w:rsidR="001E41F3" w:rsidRDefault="001548C2" w:rsidP="001548C2">
            <w:pPr>
              <w:pStyle w:val="CRCoverPage"/>
              <w:spacing w:after="0"/>
              <w:ind w:left="100"/>
              <w:rPr>
                <w:noProof/>
              </w:rPr>
            </w:pPr>
            <w:r w:rsidRPr="001548C2">
              <w:t xml:space="preserve">Transition Between </w:t>
            </w:r>
            <w:r w:rsidR="005E1DE0">
              <w:t xml:space="preserve">IMS </w:t>
            </w:r>
            <w:r w:rsidRPr="001548C2">
              <w:t>Avatar and Audio</w:t>
            </w:r>
            <w:r>
              <w:t>/</w:t>
            </w:r>
            <w:r w:rsidRPr="001548C2">
              <w:t>video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778B12" w:rsidR="001E41F3" w:rsidRDefault="00E376FB" w:rsidP="00786C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47D4A">
              <w:rPr>
                <w:lang w:eastAsia="zh-CN"/>
              </w:rPr>
              <w:t>1</w:t>
            </w:r>
            <w:r w:rsidR="00786C59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947D4A">
              <w:rPr>
                <w:lang w:eastAsia="zh-CN"/>
              </w:rPr>
              <w:t>0</w:t>
            </w:r>
            <w:r w:rsidR="00786C59">
              <w:rPr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5663D8" w:rsidR="001E41F3" w:rsidRDefault="009204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6BFC71" w:rsidR="00E667B3" w:rsidRPr="008430BC" w:rsidRDefault="00C63F92" w:rsidP="001548C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C63F92">
              <w:rPr>
                <w:rFonts w:cs="Arial"/>
                <w:noProof/>
                <w:lang w:eastAsia="zh-CN"/>
              </w:rPr>
              <w:t xml:space="preserve">Based on conclusion for KI of </w:t>
            </w:r>
            <w:r w:rsidR="00DA2029">
              <w:rPr>
                <w:rFonts w:cs="Arial"/>
                <w:noProof/>
                <w:lang w:eastAsia="zh-CN"/>
              </w:rPr>
              <w:t>s</w:t>
            </w:r>
            <w:r w:rsidR="00DA2029" w:rsidRPr="00DA2029">
              <w:rPr>
                <w:rFonts w:cs="Arial"/>
                <w:noProof/>
                <w:lang w:eastAsia="zh-CN"/>
              </w:rPr>
              <w:t xml:space="preserve">upport of IMS </w:t>
            </w:r>
            <w:r w:rsidR="001548C2">
              <w:rPr>
                <w:rFonts w:cs="Arial"/>
                <w:noProof/>
                <w:lang w:eastAsia="zh-CN"/>
              </w:rPr>
              <w:t>Avatar communication</w:t>
            </w:r>
            <w:r w:rsidRPr="00C63F92">
              <w:rPr>
                <w:rFonts w:cs="Arial"/>
                <w:noProof/>
                <w:lang w:eastAsia="zh-CN"/>
              </w:rPr>
              <w:t xml:space="preserve"> in</w:t>
            </w:r>
            <w:r w:rsidR="00E667B3" w:rsidRPr="00C63F92">
              <w:rPr>
                <w:rFonts w:cs="Arial"/>
                <w:noProof/>
                <w:lang w:eastAsia="zh-CN"/>
              </w:rPr>
              <w:t xml:space="preserve"> TR 23.700-13, </w:t>
            </w:r>
            <w:r w:rsidR="001548C2">
              <w:rPr>
                <w:lang w:eastAsia="zh-CN"/>
              </w:rPr>
              <w:t xml:space="preserve">transition </w:t>
            </w:r>
            <w:r w:rsidR="001548C2">
              <w:t>b</w:t>
            </w:r>
            <w:r w:rsidR="001548C2" w:rsidRPr="001548C2">
              <w:t xml:space="preserve">etween </w:t>
            </w:r>
            <w:r w:rsidR="002F5B4F">
              <w:t xml:space="preserve">IMS </w:t>
            </w:r>
            <w:r w:rsidR="001548C2" w:rsidRPr="001548C2">
              <w:t xml:space="preserve">Avatar and </w:t>
            </w:r>
            <w:r w:rsidR="001548C2">
              <w:t>a</w:t>
            </w:r>
            <w:r w:rsidR="001548C2" w:rsidRPr="001548C2">
              <w:t>udio</w:t>
            </w:r>
            <w:r w:rsidR="001548C2">
              <w:t>/</w:t>
            </w:r>
            <w:r w:rsidR="001548C2" w:rsidRPr="001548C2">
              <w:t xml:space="preserve">video </w:t>
            </w:r>
            <w:r w:rsidR="001548C2">
              <w:t>c</w:t>
            </w:r>
            <w:r w:rsidR="001548C2" w:rsidRPr="001548C2">
              <w:t>ommunication</w:t>
            </w:r>
            <w:r w:rsidR="00DA2029">
              <w:rPr>
                <w:lang w:eastAsia="zh-CN"/>
              </w:rPr>
              <w:t xml:space="preserve"> should be supported. It is proposed to add p</w:t>
            </w:r>
            <w:r w:rsidR="00DA2029" w:rsidRPr="00DA2029">
              <w:rPr>
                <w:lang w:eastAsia="zh-CN"/>
              </w:rPr>
              <w:t xml:space="preserve">rocedure for </w:t>
            </w:r>
            <w:r w:rsidR="001548C2">
              <w:rPr>
                <w:lang w:eastAsia="zh-CN"/>
              </w:rPr>
              <w:t xml:space="preserve">transition </w:t>
            </w:r>
            <w:r w:rsidR="001548C2">
              <w:t>b</w:t>
            </w:r>
            <w:r w:rsidR="001548C2" w:rsidRPr="001548C2">
              <w:t xml:space="preserve">etween </w:t>
            </w:r>
            <w:r w:rsidR="007A165B">
              <w:t xml:space="preserve">IMS </w:t>
            </w:r>
            <w:r w:rsidR="001548C2" w:rsidRPr="001548C2">
              <w:t xml:space="preserve">Avatar and </w:t>
            </w:r>
            <w:r w:rsidR="001548C2">
              <w:t>a</w:t>
            </w:r>
            <w:r w:rsidR="001548C2" w:rsidRPr="001548C2">
              <w:t>udio</w:t>
            </w:r>
            <w:r w:rsidR="001548C2">
              <w:t>/</w:t>
            </w:r>
            <w:r w:rsidR="001548C2" w:rsidRPr="001548C2">
              <w:t xml:space="preserve">video </w:t>
            </w:r>
            <w:r w:rsidR="001548C2">
              <w:t>c</w:t>
            </w:r>
            <w:r w:rsidR="001548C2" w:rsidRPr="001548C2">
              <w:t>ommunication</w:t>
            </w:r>
            <w:r w:rsidR="00DA2029">
              <w:rPr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FC286B" w:rsidR="00E667B3" w:rsidRDefault="00DA2029" w:rsidP="00DA202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 p</w:t>
            </w:r>
            <w:r w:rsidRPr="00DA2029">
              <w:rPr>
                <w:lang w:eastAsia="zh-CN"/>
              </w:rPr>
              <w:t xml:space="preserve">rocedure for </w:t>
            </w:r>
            <w:r w:rsidR="001548C2">
              <w:rPr>
                <w:lang w:eastAsia="zh-CN"/>
              </w:rPr>
              <w:t xml:space="preserve">transition </w:t>
            </w:r>
            <w:r w:rsidR="001548C2">
              <w:t>b</w:t>
            </w:r>
            <w:r w:rsidR="001548C2" w:rsidRPr="001548C2">
              <w:t xml:space="preserve">etween </w:t>
            </w:r>
            <w:r w:rsidR="007A165B">
              <w:t xml:space="preserve">IMS </w:t>
            </w:r>
            <w:r w:rsidR="001548C2" w:rsidRPr="001548C2">
              <w:t xml:space="preserve">Avatar and </w:t>
            </w:r>
            <w:r w:rsidR="001548C2">
              <w:t>a</w:t>
            </w:r>
            <w:r w:rsidR="001548C2" w:rsidRPr="001548C2">
              <w:t>udio</w:t>
            </w:r>
            <w:r w:rsidR="001548C2">
              <w:t>/</w:t>
            </w:r>
            <w:r w:rsidR="001548C2" w:rsidRPr="001548C2">
              <w:t xml:space="preserve">video </w:t>
            </w:r>
            <w:r w:rsidR="001548C2">
              <w:t>c</w:t>
            </w:r>
            <w:r w:rsidR="001548C2" w:rsidRPr="001548C2">
              <w:t>ommunication</w:t>
            </w:r>
            <w:r w:rsidR="00E667B3">
              <w:rPr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128BCB" w:rsidR="00E667B3" w:rsidRDefault="00327F1F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3F92">
              <w:rPr>
                <w:rFonts w:cs="Arial"/>
                <w:noProof/>
                <w:lang w:eastAsia="zh-CN"/>
              </w:rPr>
              <w:t>P</w:t>
            </w:r>
            <w:r w:rsidR="00DA2029" w:rsidRPr="00DA2029">
              <w:rPr>
                <w:lang w:eastAsia="zh-CN"/>
              </w:rPr>
              <w:t xml:space="preserve">rocedure for </w:t>
            </w:r>
            <w:r w:rsidR="001548C2">
              <w:rPr>
                <w:lang w:eastAsia="zh-CN"/>
              </w:rPr>
              <w:t xml:space="preserve">transition </w:t>
            </w:r>
            <w:r w:rsidR="001548C2">
              <w:t>b</w:t>
            </w:r>
            <w:r w:rsidR="001548C2" w:rsidRPr="001548C2">
              <w:t xml:space="preserve">etween </w:t>
            </w:r>
            <w:r w:rsidR="007A165B">
              <w:t xml:space="preserve">IMS </w:t>
            </w:r>
            <w:r w:rsidR="001548C2" w:rsidRPr="001548C2">
              <w:t xml:space="preserve">Avatar and </w:t>
            </w:r>
            <w:r w:rsidR="001548C2">
              <w:t>a</w:t>
            </w:r>
            <w:r w:rsidR="001548C2" w:rsidRPr="001548C2">
              <w:t>udio</w:t>
            </w:r>
            <w:r w:rsidR="001548C2">
              <w:t>/</w:t>
            </w:r>
            <w:r w:rsidR="001548C2" w:rsidRPr="001548C2">
              <w:t xml:space="preserve">video </w:t>
            </w:r>
            <w:r w:rsidR="001548C2">
              <w:t>c</w:t>
            </w:r>
            <w:r w:rsidR="001548C2" w:rsidRPr="001548C2">
              <w:t>ommunication</w:t>
            </w:r>
            <w:r w:rsidR="00DA2029">
              <w:rPr>
                <w:lang w:eastAsia="zh-CN"/>
              </w:rPr>
              <w:t xml:space="preserve"> is missing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ABF6C" w:rsidR="001E41F3" w:rsidRDefault="007A577E" w:rsidP="00767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AC.</w:t>
            </w:r>
            <w:r w:rsidR="00767A3D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</w:t>
            </w:r>
            <w:r w:rsidR="00767A3D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98F97ED" w14:textId="46F8364F" w:rsidR="007A577E" w:rsidRPr="0064043B" w:rsidRDefault="007A577E" w:rsidP="007A577E">
      <w:pPr>
        <w:pStyle w:val="3"/>
        <w:rPr>
          <w:ins w:id="5" w:author="ZTE" w:date="2024-08-05T19:58:00Z"/>
          <w:sz w:val="32"/>
          <w:szCs w:val="32"/>
        </w:rPr>
      </w:pPr>
      <w:bookmarkStart w:id="6" w:name="_Toc170133334"/>
      <w:bookmarkEnd w:id="3"/>
      <w:bookmarkEnd w:id="4"/>
      <w:ins w:id="7" w:author="ZTE" w:date="2024-08-05T19:58:00Z">
        <w:r w:rsidRPr="0064043B">
          <w:rPr>
            <w:sz w:val="32"/>
            <w:szCs w:val="32"/>
          </w:rPr>
          <w:t>AC.</w:t>
        </w:r>
      </w:ins>
      <w:ins w:id="8" w:author="ZTE" w:date="2024-11-06T14:51:00Z">
        <w:r w:rsidR="00767A3D">
          <w:rPr>
            <w:sz w:val="32"/>
            <w:szCs w:val="32"/>
          </w:rPr>
          <w:t>X</w:t>
        </w:r>
      </w:ins>
      <w:ins w:id="9" w:author="ZTE" w:date="2024-08-05T19:58:00Z">
        <w:r w:rsidRPr="0064043B">
          <w:rPr>
            <w:sz w:val="32"/>
            <w:szCs w:val="32"/>
          </w:rPr>
          <w:t>.</w:t>
        </w:r>
      </w:ins>
      <w:ins w:id="10" w:author="ZTE" w:date="2024-11-06T14:51:00Z">
        <w:r w:rsidR="00767A3D">
          <w:rPr>
            <w:sz w:val="32"/>
            <w:szCs w:val="32"/>
          </w:rPr>
          <w:t>y</w:t>
        </w:r>
      </w:ins>
      <w:ins w:id="11" w:author="ZTE" w:date="2024-08-05T19:58:00Z">
        <w:r w:rsidRPr="0064043B">
          <w:rPr>
            <w:sz w:val="32"/>
            <w:szCs w:val="32"/>
          </w:rPr>
          <w:tab/>
        </w:r>
      </w:ins>
      <w:bookmarkEnd w:id="6"/>
      <w:ins w:id="12" w:author="ZTE" w:date="2024-08-05T19:59:00Z">
        <w:r w:rsidRPr="0064043B">
          <w:rPr>
            <w:sz w:val="32"/>
            <w:szCs w:val="32"/>
          </w:rPr>
          <w:t xml:space="preserve">Procedure for </w:t>
        </w:r>
      </w:ins>
      <w:ins w:id="13" w:author="ZTE" w:date="2024-08-06T16:01:00Z">
        <w:r w:rsidR="00CF4156" w:rsidRPr="0064043B">
          <w:rPr>
            <w:sz w:val="32"/>
            <w:szCs w:val="32"/>
          </w:rPr>
          <w:t xml:space="preserve">Transition Between </w:t>
        </w:r>
      </w:ins>
      <w:ins w:id="14" w:author="ZTE" w:date="2024-08-06T17:00:00Z">
        <w:r w:rsidR="005E1DE0">
          <w:rPr>
            <w:sz w:val="32"/>
            <w:szCs w:val="32"/>
          </w:rPr>
          <w:t xml:space="preserve">IMS </w:t>
        </w:r>
      </w:ins>
      <w:ins w:id="15" w:author="ZTE" w:date="2024-08-06T16:01:00Z">
        <w:r w:rsidR="00CF4156" w:rsidRPr="0064043B">
          <w:rPr>
            <w:sz w:val="32"/>
            <w:szCs w:val="32"/>
          </w:rPr>
          <w:t>Avatar and Audio/video Communication</w:t>
        </w:r>
      </w:ins>
    </w:p>
    <w:p w14:paraId="14C46080" w14:textId="0461E740" w:rsidR="007A577E" w:rsidRDefault="000C6C38" w:rsidP="007A577E">
      <w:pPr>
        <w:rPr>
          <w:ins w:id="16" w:author="ZTE" w:date="2024-08-06T16:13:00Z"/>
        </w:rPr>
      </w:pPr>
      <w:ins w:id="17" w:author="ZTE" w:date="2024-08-06T16:10:00Z">
        <w:r>
          <w:t>T</w:t>
        </w:r>
        <w:r>
          <w:rPr>
            <w:lang w:eastAsia="zh-CN"/>
          </w:rPr>
          <w:t xml:space="preserve">ransition </w:t>
        </w:r>
        <w:r>
          <w:t>b</w:t>
        </w:r>
        <w:r w:rsidRPr="001548C2">
          <w:t xml:space="preserve">etween </w:t>
        </w:r>
        <w:r>
          <w:t xml:space="preserve">IMS </w:t>
        </w:r>
        <w:r w:rsidRPr="001548C2">
          <w:t xml:space="preserve">Avatar and </w:t>
        </w:r>
        <w:r>
          <w:t>a</w:t>
        </w:r>
        <w:r w:rsidRPr="001548C2">
          <w:t>udio</w:t>
        </w:r>
        <w:r>
          <w:t>/</w:t>
        </w:r>
        <w:r w:rsidRPr="001548C2">
          <w:t xml:space="preserve">video </w:t>
        </w:r>
        <w:r>
          <w:t>c</w:t>
        </w:r>
        <w:r w:rsidRPr="001548C2">
          <w:t>ommunication</w:t>
        </w:r>
        <w:r>
          <w:t xml:space="preserve"> is based on the IMS Avatar communication architecture as specified in clasue AC.</w:t>
        </w:r>
      </w:ins>
      <w:ins w:id="18" w:author="ZTE" w:date="2024-11-06T14:51:00Z">
        <w:r w:rsidR="00767A3D">
          <w:t>X</w:t>
        </w:r>
      </w:ins>
      <w:ins w:id="19" w:author="ZTE" w:date="2024-08-06T16:11:00Z">
        <w:r>
          <w:t>.</w:t>
        </w:r>
      </w:ins>
      <w:ins w:id="20" w:author="ZTE" w:date="2024-11-06T14:51:00Z">
        <w:r w:rsidR="00767A3D">
          <w:t>1</w:t>
        </w:r>
      </w:ins>
      <w:ins w:id="21" w:author="ZTE" w:date="2024-08-05T20:06:00Z">
        <w:r w:rsidR="007A577E">
          <w:t>.</w:t>
        </w:r>
      </w:ins>
      <w:ins w:id="22" w:author="ZTE" w:date="2024-08-06T16:11:00Z">
        <w:r>
          <w:t xml:space="preserve"> The transition</w:t>
        </w:r>
      </w:ins>
      <w:ins w:id="23" w:author="ZTE" w:date="2024-08-06T16:24:00Z">
        <w:r w:rsidR="00EA545F">
          <w:t xml:space="preserve"> procedure</w:t>
        </w:r>
      </w:ins>
      <w:ins w:id="24" w:author="ZTE" w:date="2024-08-06T16:11:00Z">
        <w:r>
          <w:t xml:space="preserve"> includes </w:t>
        </w:r>
      </w:ins>
      <w:ins w:id="25" w:author="ZTE" w:date="2024-08-06T16:12:00Z">
        <w:r>
          <w:t xml:space="preserve">procedure for transition from audio/video communication to IMS Avatar communication in clause </w:t>
        </w:r>
      </w:ins>
      <w:ins w:id="26" w:author="ZTE" w:date="2024-08-06T16:13:00Z">
        <w:r>
          <w:t>AC.</w:t>
        </w:r>
      </w:ins>
      <w:ins w:id="27" w:author="ZTE" w:date="2024-11-06T14:51:00Z">
        <w:r w:rsidR="00767A3D">
          <w:t>X</w:t>
        </w:r>
      </w:ins>
      <w:ins w:id="28" w:author="ZTE" w:date="2024-08-06T16:13:00Z">
        <w:r>
          <w:t>.</w:t>
        </w:r>
      </w:ins>
      <w:ins w:id="29" w:author="ZTE" w:date="2024-11-06T14:51:00Z">
        <w:r w:rsidR="00767A3D">
          <w:t>y</w:t>
        </w:r>
      </w:ins>
      <w:ins w:id="30" w:author="ZTE" w:date="2024-08-06T16:13:00Z">
        <w:r>
          <w:t>.1 and procedure for transition from IMS Avatar communication to audio/video communication in clause AC.</w:t>
        </w:r>
      </w:ins>
      <w:ins w:id="31" w:author="ZTE" w:date="2024-11-06T14:52:00Z">
        <w:r w:rsidR="00767A3D">
          <w:t>X</w:t>
        </w:r>
      </w:ins>
      <w:ins w:id="32" w:author="ZTE" w:date="2024-08-06T16:13:00Z">
        <w:r>
          <w:t>.</w:t>
        </w:r>
      </w:ins>
      <w:ins w:id="33" w:author="ZTE" w:date="2024-11-06T14:52:00Z">
        <w:r w:rsidR="00767A3D">
          <w:t>y</w:t>
        </w:r>
      </w:ins>
      <w:ins w:id="34" w:author="ZTE" w:date="2024-08-06T16:13:00Z">
        <w:r>
          <w:t>.2.</w:t>
        </w:r>
      </w:ins>
    </w:p>
    <w:p w14:paraId="35F11BC5" w14:textId="2E7DA5FA" w:rsidR="00EA545F" w:rsidRPr="0064043B" w:rsidRDefault="00EA545F" w:rsidP="0064043B">
      <w:pPr>
        <w:pStyle w:val="3"/>
        <w:ind w:left="0" w:firstLine="0"/>
        <w:rPr>
          <w:ins w:id="35" w:author="ZTE" w:date="2024-08-06T16:25:00Z"/>
          <w:szCs w:val="28"/>
        </w:rPr>
      </w:pPr>
      <w:bookmarkStart w:id="36" w:name="_Toc170133352"/>
      <w:ins w:id="37" w:author="ZTE" w:date="2024-08-06T16:25:00Z">
        <w:r w:rsidRPr="0064043B">
          <w:rPr>
            <w:szCs w:val="28"/>
          </w:rPr>
          <w:t>AC.</w:t>
        </w:r>
      </w:ins>
      <w:ins w:id="38" w:author="ZTE" w:date="2024-11-06T14:51:00Z">
        <w:r w:rsidR="00767A3D">
          <w:rPr>
            <w:szCs w:val="28"/>
          </w:rPr>
          <w:t>X</w:t>
        </w:r>
      </w:ins>
      <w:ins w:id="39" w:author="ZTE" w:date="2024-08-06T16:26:00Z">
        <w:r w:rsidRPr="0064043B">
          <w:rPr>
            <w:szCs w:val="28"/>
          </w:rPr>
          <w:t>.</w:t>
        </w:r>
      </w:ins>
      <w:ins w:id="40" w:author="ZTE" w:date="2024-11-06T14:51:00Z">
        <w:r w:rsidR="00767A3D">
          <w:rPr>
            <w:szCs w:val="28"/>
          </w:rPr>
          <w:t>y</w:t>
        </w:r>
      </w:ins>
      <w:ins w:id="41" w:author="ZTE" w:date="2024-08-06T16:25:00Z">
        <w:r w:rsidRPr="0064043B">
          <w:rPr>
            <w:szCs w:val="28"/>
          </w:rPr>
          <w:t>.</w:t>
        </w:r>
      </w:ins>
      <w:bookmarkEnd w:id="36"/>
      <w:ins w:id="42" w:author="ZTE" w:date="2024-11-06T14:51:00Z">
        <w:r w:rsidR="00767A3D">
          <w:rPr>
            <w:szCs w:val="28"/>
          </w:rPr>
          <w:t>1</w:t>
        </w:r>
      </w:ins>
      <w:ins w:id="43" w:author="ZTE" w:date="2024-08-06T16:49:00Z">
        <w:r w:rsidR="000C68F5">
          <w:rPr>
            <w:szCs w:val="28"/>
          </w:rPr>
          <w:t xml:space="preserve"> </w:t>
        </w:r>
      </w:ins>
      <w:ins w:id="44" w:author="ZTE" w:date="2024-08-06T16:27:00Z">
        <w:r w:rsidR="0064043B" w:rsidRPr="0064043B">
          <w:rPr>
            <w:szCs w:val="28"/>
          </w:rPr>
          <w:t xml:space="preserve">Procedure for Transition </w:t>
        </w:r>
      </w:ins>
      <w:ins w:id="45" w:author="ZTE" w:date="2024-08-06T16:28:00Z">
        <w:r w:rsidR="0064043B">
          <w:rPr>
            <w:szCs w:val="28"/>
          </w:rPr>
          <w:t>f</w:t>
        </w:r>
      </w:ins>
      <w:ins w:id="46" w:author="ZTE" w:date="2024-08-06T16:27:00Z">
        <w:r w:rsidR="0064043B">
          <w:rPr>
            <w:szCs w:val="28"/>
          </w:rPr>
          <w:t xml:space="preserve">rom </w:t>
        </w:r>
        <w:r w:rsidR="0064043B" w:rsidRPr="00F3195D">
          <w:rPr>
            <w:szCs w:val="28"/>
          </w:rPr>
          <w:t>Audio/video</w:t>
        </w:r>
        <w:r w:rsidR="0064043B" w:rsidRPr="0064043B">
          <w:rPr>
            <w:szCs w:val="28"/>
          </w:rPr>
          <w:t xml:space="preserve"> </w:t>
        </w:r>
        <w:r w:rsidR="0064043B">
          <w:rPr>
            <w:szCs w:val="28"/>
          </w:rPr>
          <w:t>to IMS</w:t>
        </w:r>
        <w:r w:rsidR="0064043B" w:rsidRPr="0064043B">
          <w:rPr>
            <w:szCs w:val="28"/>
          </w:rPr>
          <w:t xml:space="preserve"> Avatar</w:t>
        </w:r>
        <w:r w:rsidR="0064043B">
          <w:rPr>
            <w:szCs w:val="28"/>
          </w:rPr>
          <w:t xml:space="preserve"> </w:t>
        </w:r>
        <w:r w:rsidR="0064043B" w:rsidRPr="0064043B">
          <w:rPr>
            <w:szCs w:val="28"/>
          </w:rPr>
          <w:t>Communication</w:t>
        </w:r>
      </w:ins>
    </w:p>
    <w:p w14:paraId="5D341D10" w14:textId="7DD1B8F7" w:rsidR="000C6C38" w:rsidRPr="00EA545F" w:rsidRDefault="00EA545F" w:rsidP="00EA545F">
      <w:pPr>
        <w:rPr>
          <w:ins w:id="47" w:author="ZTE" w:date="2024-08-05T19:58:00Z"/>
        </w:rPr>
      </w:pPr>
      <w:ins w:id="48" w:author="ZTE" w:date="2024-08-06T16:25:00Z">
        <w:r>
          <w:t>Figure AC.</w:t>
        </w:r>
      </w:ins>
      <w:ins w:id="49" w:author="ZTE" w:date="2024-08-06T16:29:00Z">
        <w:r w:rsidR="0064043B">
          <w:t>7.</w:t>
        </w:r>
      </w:ins>
      <w:ins w:id="50" w:author="ZTE" w:date="2024-08-06T16:25:00Z">
        <w:r>
          <w:t xml:space="preserve">X.1-1 </w:t>
        </w:r>
      </w:ins>
      <w:ins w:id="51" w:author="ZTE" w:date="2024-08-06T16:29:00Z">
        <w:r w:rsidR="0064043B">
          <w:t>depicts a signalling procedure for transition from audio/video to IMS Avatar communication</w:t>
        </w:r>
      </w:ins>
      <w:ins w:id="52" w:author="ZTE" w:date="2024-08-06T16:25:00Z">
        <w:r>
          <w:t>.</w:t>
        </w:r>
      </w:ins>
    </w:p>
    <w:bookmarkStart w:id="53" w:name="_CRFigureAC_7_2_11"/>
    <w:p w14:paraId="1E3BB774" w14:textId="70DBA05C" w:rsidR="007A577E" w:rsidRDefault="002C093B" w:rsidP="007A577E">
      <w:pPr>
        <w:pStyle w:val="TH"/>
        <w:rPr>
          <w:ins w:id="54" w:author="ZTE" w:date="2024-08-05T19:58:00Z"/>
        </w:rPr>
      </w:pPr>
      <w:ins w:id="55" w:author="ZTE" w:date="2024-11-06T15:42:00Z">
        <w:r>
          <w:object w:dxaOrig="16561" w:dyaOrig="11671" w14:anchorId="72E014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339.7pt" o:ole="">
              <v:imagedata r:id="rId13" o:title=""/>
            </v:shape>
            <o:OLEObject Type="Embed" ProgID="Visio.Drawing.15" ShapeID="_x0000_i1025" DrawAspect="Content" ObjectID="_1792587629" r:id="rId14"/>
          </w:object>
        </w:r>
      </w:ins>
      <w:ins w:id="56" w:author="ZTE" w:date="2024-11-06T15:42:00Z">
        <w:r w:rsidDel="002C093B">
          <w:t xml:space="preserve"> </w:t>
        </w:r>
      </w:ins>
      <w:ins w:id="57" w:author="ZTE" w:date="2024-09-26T10:58:00Z">
        <w:r w:rsidR="00E9787A" w:rsidDel="00E9787A">
          <w:t xml:space="preserve"> </w:t>
        </w:r>
      </w:ins>
      <w:del w:id="58" w:author="ZTE" w:date="2024-09-26T10:58:00Z">
        <w:r w:rsidR="006747B9" w:rsidDel="00E9787A">
          <w:fldChar w:fldCharType="begin"/>
        </w:r>
        <w:r w:rsidR="006747B9" w:rsidDel="00E9787A">
          <w:fldChar w:fldCharType="end"/>
        </w:r>
      </w:del>
      <w:ins w:id="59" w:author="ZTE" w:date="2024-08-06T16:42:00Z">
        <w:r w:rsidR="006747B9" w:rsidDel="006747B9">
          <w:t xml:space="preserve"> </w:t>
        </w:r>
      </w:ins>
      <w:del w:id="60" w:author="ZTE" w:date="2024-08-06T09:34:00Z">
        <w:r w:rsidR="007A577E" w:rsidDel="00817CDA">
          <w:fldChar w:fldCharType="begin"/>
        </w:r>
        <w:r w:rsidR="007A577E" w:rsidDel="00817CDA">
          <w:fldChar w:fldCharType="end"/>
        </w:r>
      </w:del>
    </w:p>
    <w:p w14:paraId="73F9AD3C" w14:textId="6DB783BD" w:rsidR="007A577E" w:rsidRDefault="007A577E" w:rsidP="007A577E">
      <w:pPr>
        <w:pStyle w:val="TF"/>
        <w:rPr>
          <w:ins w:id="61" w:author="ZTE" w:date="2024-08-05T19:58:00Z"/>
        </w:rPr>
      </w:pPr>
      <w:ins w:id="62" w:author="ZTE" w:date="2024-08-05T19:58:00Z">
        <w:r>
          <w:t xml:space="preserve">Figure </w:t>
        </w:r>
        <w:bookmarkEnd w:id="53"/>
        <w:r w:rsidR="0064043B">
          <w:t>AC.</w:t>
        </w:r>
      </w:ins>
      <w:ins w:id="63" w:author="ZTE" w:date="2024-11-06T14:52:00Z">
        <w:r w:rsidR="00695F50">
          <w:t>X</w:t>
        </w:r>
      </w:ins>
      <w:ins w:id="64" w:author="ZTE" w:date="2024-08-05T19:58:00Z">
        <w:r>
          <w:t>.</w:t>
        </w:r>
      </w:ins>
      <w:ins w:id="65" w:author="ZTE" w:date="2024-11-06T14:52:00Z">
        <w:r w:rsidR="00695F50">
          <w:t>y</w:t>
        </w:r>
      </w:ins>
      <w:ins w:id="66" w:author="ZTE" w:date="2024-08-06T16:30:00Z">
        <w:r w:rsidR="0064043B">
          <w:t>.1</w:t>
        </w:r>
      </w:ins>
      <w:ins w:id="67" w:author="ZTE" w:date="2024-08-05T19:58:00Z">
        <w:r>
          <w:t xml:space="preserve">-1: </w:t>
        </w:r>
      </w:ins>
      <w:ins w:id="68" w:author="ZTE" w:date="2024-08-05T20:00:00Z">
        <w:r w:rsidRPr="00DA2029">
          <w:t xml:space="preserve">Procedure for </w:t>
        </w:r>
      </w:ins>
      <w:ins w:id="69" w:author="ZTE" w:date="2024-08-06T16:30:00Z">
        <w:r w:rsidR="0064043B" w:rsidRPr="0064043B">
          <w:t>Transition from Audio/video to IMS Avatar Communication</w:t>
        </w:r>
      </w:ins>
    </w:p>
    <w:p w14:paraId="1705241C" w14:textId="5D32711C" w:rsidR="007A577E" w:rsidRDefault="007A577E" w:rsidP="007A577E">
      <w:pPr>
        <w:rPr>
          <w:ins w:id="70" w:author="ZTE" w:date="2024-08-05T20:03:00Z"/>
        </w:rPr>
      </w:pPr>
      <w:ins w:id="71" w:author="ZTE" w:date="2024-08-05T20:03:00Z">
        <w:r>
          <w:t xml:space="preserve">The steps in the </w:t>
        </w:r>
      </w:ins>
      <w:ins w:id="72" w:author="ZTE" w:date="2024-08-05T20:07:00Z">
        <w:r>
          <w:t>procedure</w:t>
        </w:r>
      </w:ins>
      <w:ins w:id="73" w:author="ZTE" w:date="2024-08-05T20:03:00Z">
        <w:r>
          <w:t xml:space="preserve"> are as follows:</w:t>
        </w:r>
      </w:ins>
    </w:p>
    <w:p w14:paraId="161D04A9" w14:textId="77777777" w:rsidR="006747B9" w:rsidRDefault="006747B9" w:rsidP="006747B9">
      <w:pPr>
        <w:pStyle w:val="B1"/>
        <w:rPr>
          <w:ins w:id="74" w:author="ZTE" w:date="2024-08-06T16:34:00Z"/>
        </w:rPr>
      </w:pPr>
      <w:ins w:id="75" w:author="ZTE" w:date="2024-08-06T16:34:00Z">
        <w:r>
          <w:t>0.</w:t>
        </w:r>
        <w:r>
          <w:tab/>
          <w:t>UE A has audio/video communication with UE B.</w:t>
        </w:r>
      </w:ins>
    </w:p>
    <w:p w14:paraId="7248782C" w14:textId="43624329" w:rsidR="006747B9" w:rsidRDefault="006747B9" w:rsidP="006747B9">
      <w:pPr>
        <w:pStyle w:val="B1"/>
        <w:rPr>
          <w:ins w:id="76" w:author="ZTE" w:date="2024-08-06T16:34:00Z"/>
        </w:rPr>
      </w:pPr>
      <w:ins w:id="77" w:author="ZTE" w:date="2024-08-06T16:34:00Z">
        <w:r>
          <w:t>1.</w:t>
        </w:r>
        <w:r>
          <w:tab/>
          <w:t xml:space="preserve">UE A exchanges audio/video media with UE B through </w:t>
        </w:r>
      </w:ins>
      <w:ins w:id="78" w:author="ZTE" w:date="2024-08-06T16:35:00Z">
        <w:r>
          <w:t>MF</w:t>
        </w:r>
      </w:ins>
      <w:ins w:id="79" w:author="ZTE" w:date="2024-09-26T10:48:00Z">
        <w:r w:rsidR="00193221">
          <w:t xml:space="preserve"> </w:t>
        </w:r>
      </w:ins>
      <w:ins w:id="80" w:author="ZTE" w:date="2024-08-06T16:34:00Z">
        <w:r>
          <w:t>or directly over RTP.</w:t>
        </w:r>
      </w:ins>
    </w:p>
    <w:p w14:paraId="61371356" w14:textId="77777777" w:rsidR="006747B9" w:rsidRDefault="006747B9" w:rsidP="006747B9">
      <w:pPr>
        <w:pStyle w:val="B1"/>
        <w:rPr>
          <w:ins w:id="81" w:author="ZTE" w:date="2024-08-06T16:34:00Z"/>
        </w:rPr>
      </w:pPr>
      <w:ins w:id="82" w:author="ZTE" w:date="2024-08-06T16:34:00Z">
        <w:r>
          <w:t>2.</w:t>
        </w:r>
        <w:r>
          <w:tab/>
          <w:t>UE A decides to switch the communication from audio/video to Avatar communication mode.</w:t>
        </w:r>
      </w:ins>
    </w:p>
    <w:p w14:paraId="18EDC50D" w14:textId="62FA929A" w:rsidR="006747B9" w:rsidRDefault="006747B9" w:rsidP="006747B9">
      <w:pPr>
        <w:pStyle w:val="B1"/>
        <w:rPr>
          <w:ins w:id="83" w:author="ZTE" w:date="2024-11-06T15:11:00Z"/>
        </w:rPr>
      </w:pPr>
      <w:ins w:id="84" w:author="ZTE" w:date="2024-08-06T16:34:00Z">
        <w:r>
          <w:t>3.</w:t>
        </w:r>
        <w:r>
          <w:tab/>
          <w:t xml:space="preserve">UE A interacts with </w:t>
        </w:r>
      </w:ins>
      <w:ins w:id="85" w:author="ZTE" w:date="2024-11-07T11:16:00Z">
        <w:r w:rsidR="00BC6BF3">
          <w:t xml:space="preserve">the </w:t>
        </w:r>
      </w:ins>
      <w:ins w:id="86" w:author="ZTE" w:date="2024-08-06T16:36:00Z">
        <w:r>
          <w:t>IMS Core</w:t>
        </w:r>
      </w:ins>
      <w:ins w:id="87" w:author="ZTE" w:date="2024-08-06T16:34:00Z">
        <w:r>
          <w:t xml:space="preserve"> and UE B to negotiate the Avatar media and establish </w:t>
        </w:r>
      </w:ins>
      <w:ins w:id="88" w:author="ZTE" w:date="2024-08-06T16:38:00Z">
        <w:r>
          <w:t xml:space="preserve">application </w:t>
        </w:r>
      </w:ins>
      <w:ins w:id="89" w:author="ZTE" w:date="2024-08-06T16:34:00Z">
        <w:r>
          <w:t>data channel.</w:t>
        </w:r>
      </w:ins>
    </w:p>
    <w:p w14:paraId="5962499C" w14:textId="0551AE7E" w:rsidR="00F82EB3" w:rsidRPr="00F82EB3" w:rsidRDefault="00F82EB3" w:rsidP="00F82EB3">
      <w:pPr>
        <w:pStyle w:val="NO"/>
        <w:rPr>
          <w:ins w:id="90" w:author="ZTE" w:date="2024-08-06T16:34:00Z"/>
        </w:rPr>
      </w:pPr>
      <w:ins w:id="91" w:author="ZTE" w:date="2024-11-06T15:11:00Z">
        <w:r>
          <w:t>NOTE:</w:t>
        </w:r>
        <w:r>
          <w:tab/>
          <w:t>It is assumed both UEs have alre</w:t>
        </w:r>
      </w:ins>
      <w:ins w:id="92" w:author="ZTE" w:date="2024-11-06T15:12:00Z">
        <w:r>
          <w:t>ady downloaded the Avatar communication application</w:t>
        </w:r>
      </w:ins>
      <w:ins w:id="93" w:author="ZTE" w:date="2024-11-06T15:11:00Z">
        <w:r>
          <w:t>.</w:t>
        </w:r>
      </w:ins>
    </w:p>
    <w:p w14:paraId="5F7AB14D" w14:textId="4A0E4C36" w:rsidR="006747B9" w:rsidRDefault="006747B9" w:rsidP="006747B9">
      <w:pPr>
        <w:pStyle w:val="B1"/>
        <w:rPr>
          <w:ins w:id="94" w:author="ZTE" w:date="2024-08-06T16:34:00Z"/>
        </w:rPr>
      </w:pPr>
      <w:ins w:id="95" w:author="ZTE" w:date="2024-08-06T16:34:00Z">
        <w:r>
          <w:t>4.</w:t>
        </w:r>
        <w:r>
          <w:tab/>
        </w:r>
      </w:ins>
      <w:ins w:id="96" w:author="ZTE" w:date="2024-11-06T15:42:00Z">
        <w:r w:rsidR="005E4660">
          <w:t>The</w:t>
        </w:r>
      </w:ins>
      <w:ins w:id="97" w:author="ZTE" w:date="2024-08-06T16:34:00Z">
        <w:r>
          <w:t xml:space="preserve"> Avatar representation </w:t>
        </w:r>
      </w:ins>
      <w:ins w:id="98" w:author="ZTE" w:date="2024-11-06T15:42:00Z">
        <w:r w:rsidR="005E4660">
          <w:t xml:space="preserve">is transferred </w:t>
        </w:r>
      </w:ins>
      <w:ins w:id="99" w:author="ZTE" w:date="2024-08-06T16:34:00Z">
        <w:r>
          <w:t xml:space="preserve">from </w:t>
        </w:r>
      </w:ins>
      <w:ins w:id="100" w:author="ZTE" w:date="2024-08-06T16:37:00Z">
        <w:r>
          <w:t xml:space="preserve">Base </w:t>
        </w:r>
      </w:ins>
      <w:ins w:id="101" w:author="ZTE" w:date="2024-08-06T16:34:00Z">
        <w:r>
          <w:t>Avatar Repository</w:t>
        </w:r>
      </w:ins>
      <w:ins w:id="102" w:author="ZTE" w:date="2024-08-06T16:37:00Z">
        <w:r>
          <w:t xml:space="preserve"> (BAR)</w:t>
        </w:r>
      </w:ins>
      <w:ins w:id="103" w:author="ZTE" w:date="2024-11-06T15:42:00Z">
        <w:r w:rsidR="005E4660">
          <w:t xml:space="preserve"> to MF</w:t>
        </w:r>
      </w:ins>
      <w:ins w:id="104" w:author="ZTE" w:date="2024-08-06T16:34:00Z">
        <w:r>
          <w:t>.</w:t>
        </w:r>
      </w:ins>
    </w:p>
    <w:p w14:paraId="00F0C113" w14:textId="705DBFA5" w:rsidR="006747B9" w:rsidRDefault="006747B9" w:rsidP="006747B9">
      <w:pPr>
        <w:pStyle w:val="B1"/>
        <w:rPr>
          <w:ins w:id="105" w:author="ZTE" w:date="2024-08-06T16:34:00Z"/>
        </w:rPr>
      </w:pPr>
      <w:ins w:id="106" w:author="ZTE" w:date="2024-08-06T16:34:00Z">
        <w:r>
          <w:lastRenderedPageBreak/>
          <w:tab/>
          <w:t xml:space="preserve">Avatar representation </w:t>
        </w:r>
      </w:ins>
      <w:ins w:id="107" w:author="ZTE" w:date="2024-11-07T11:10:00Z">
        <w:r w:rsidR="00BC6BF3">
          <w:t>can be</w:t>
        </w:r>
      </w:ins>
      <w:ins w:id="108" w:author="ZTE" w:date="2024-08-06T16:34:00Z">
        <w:r>
          <w:t xml:space="preserve"> specific for the user of UE A; it </w:t>
        </w:r>
      </w:ins>
      <w:ins w:id="109" w:author="ZTE" w:date="2024-11-07T11:10:00Z">
        <w:r w:rsidR="00BC6BF3">
          <w:t>is</w:t>
        </w:r>
      </w:ins>
      <w:ins w:id="110" w:author="ZTE" w:date="2024-08-06T16:34:00Z">
        <w:r>
          <w:t xml:space="preserve"> pre-configured in </w:t>
        </w:r>
      </w:ins>
      <w:ins w:id="111" w:author="ZTE" w:date="2024-08-06T16:37:00Z">
        <w:r>
          <w:t>BAR</w:t>
        </w:r>
      </w:ins>
      <w:ins w:id="112" w:author="ZTE" w:date="2024-08-06T16:34:00Z">
        <w:r>
          <w:t xml:space="preserve"> or uploaded by the user.</w:t>
        </w:r>
      </w:ins>
    </w:p>
    <w:p w14:paraId="5E0823C4" w14:textId="241508C3" w:rsidR="006747B9" w:rsidRDefault="006747B9" w:rsidP="006747B9">
      <w:pPr>
        <w:pStyle w:val="B1"/>
        <w:rPr>
          <w:ins w:id="113" w:author="ZTE" w:date="2024-08-06T16:34:00Z"/>
        </w:rPr>
      </w:pPr>
      <w:ins w:id="114" w:author="ZTE" w:date="2024-08-06T16:34:00Z">
        <w:r>
          <w:t>5.</w:t>
        </w:r>
        <w:r>
          <w:tab/>
          <w:t>UE A captures sensing data of the user e.g. facial expression data, body motion data.</w:t>
        </w:r>
      </w:ins>
    </w:p>
    <w:p w14:paraId="79510A6A" w14:textId="5E9D1B69" w:rsidR="006747B9" w:rsidRDefault="006747B9" w:rsidP="006747B9">
      <w:pPr>
        <w:pStyle w:val="B1"/>
        <w:rPr>
          <w:ins w:id="115" w:author="ZTE" w:date="2024-08-06T16:34:00Z"/>
        </w:rPr>
      </w:pPr>
      <w:ins w:id="116" w:author="ZTE" w:date="2024-08-06T16:34:00Z">
        <w:r>
          <w:t>6.</w:t>
        </w:r>
        <w:r>
          <w:tab/>
          <w:t xml:space="preserve">UE A sends Avatar </w:t>
        </w:r>
      </w:ins>
      <w:ins w:id="117" w:author="ZTE" w:date="2024-08-06T16:37:00Z">
        <w:r>
          <w:t>a</w:t>
        </w:r>
      </w:ins>
      <w:ins w:id="118" w:author="ZTE" w:date="2024-08-06T16:38:00Z">
        <w:r>
          <w:t xml:space="preserve">nimation </w:t>
        </w:r>
      </w:ins>
      <w:ins w:id="119" w:author="ZTE" w:date="2024-08-06T16:34:00Z">
        <w:r>
          <w:t xml:space="preserve">data (i.e. sensing data) to </w:t>
        </w:r>
      </w:ins>
      <w:ins w:id="120" w:author="ZTE" w:date="2024-08-06T16:38:00Z">
        <w:r>
          <w:t>MF</w:t>
        </w:r>
      </w:ins>
      <w:ins w:id="121" w:author="ZTE" w:date="2024-08-06T16:34:00Z">
        <w:r>
          <w:t xml:space="preserve"> through </w:t>
        </w:r>
      </w:ins>
      <w:ins w:id="122" w:author="ZTE" w:date="2024-08-06T16:38:00Z">
        <w:r>
          <w:t xml:space="preserve">application </w:t>
        </w:r>
      </w:ins>
      <w:ins w:id="123" w:author="ZTE" w:date="2024-08-06T16:34:00Z">
        <w:r>
          <w:t>data channel.</w:t>
        </w:r>
      </w:ins>
    </w:p>
    <w:p w14:paraId="35097A25" w14:textId="4C317BD6" w:rsidR="006747B9" w:rsidRDefault="006747B9" w:rsidP="006747B9">
      <w:pPr>
        <w:pStyle w:val="B1"/>
        <w:rPr>
          <w:ins w:id="124" w:author="ZTE" w:date="2024-08-06T16:34:00Z"/>
        </w:rPr>
      </w:pPr>
      <w:ins w:id="125" w:author="ZTE" w:date="2024-08-06T16:34:00Z">
        <w:r>
          <w:t>7</w:t>
        </w:r>
      </w:ins>
      <w:ins w:id="126" w:author="ZTE" w:date="2024-08-06T16:42:00Z">
        <w:r>
          <w:t>.</w:t>
        </w:r>
      </w:ins>
      <w:ins w:id="127" w:author="ZTE" w:date="2024-08-06T16:34:00Z">
        <w:r>
          <w:tab/>
          <w:t>M</w:t>
        </w:r>
      </w:ins>
      <w:ins w:id="128" w:author="ZTE" w:date="2024-08-06T16:42:00Z">
        <w:r>
          <w:t>F</w:t>
        </w:r>
      </w:ins>
      <w:ins w:id="129" w:author="ZTE" w:date="2024-08-06T16:34:00Z">
        <w:r>
          <w:t xml:space="preserve"> </w:t>
        </w:r>
      </w:ins>
      <w:ins w:id="130" w:author="ZTE" w:date="2024-08-06T16:43:00Z">
        <w:r>
          <w:t>renders</w:t>
        </w:r>
      </w:ins>
      <w:ins w:id="131" w:author="ZTE" w:date="2024-08-06T16:34:00Z">
        <w:r>
          <w:t xml:space="preserve"> Avatar representation received at step 4 based on the Avatar </w:t>
        </w:r>
      </w:ins>
      <w:ins w:id="132" w:author="ZTE" w:date="2024-08-06T16:43:00Z">
        <w:r>
          <w:t xml:space="preserve">animation </w:t>
        </w:r>
      </w:ins>
      <w:ins w:id="133" w:author="ZTE" w:date="2024-08-06T16:34:00Z">
        <w:r>
          <w:t>data received.</w:t>
        </w:r>
      </w:ins>
    </w:p>
    <w:p w14:paraId="479FBE2C" w14:textId="7548EE8C" w:rsidR="006747B9" w:rsidRDefault="006747B9" w:rsidP="006747B9">
      <w:pPr>
        <w:pStyle w:val="B1"/>
        <w:rPr>
          <w:ins w:id="134" w:author="ZTE" w:date="2024-08-06T16:34:00Z"/>
        </w:rPr>
      </w:pPr>
      <w:ins w:id="135" w:author="ZTE" w:date="2024-08-06T16:34:00Z">
        <w:r>
          <w:t>8.</w:t>
        </w:r>
        <w:r>
          <w:tab/>
        </w:r>
      </w:ins>
      <w:ins w:id="136" w:author="ZTE" w:date="2024-08-06T16:44:00Z">
        <w:r w:rsidR="006B0FE7">
          <w:t>MF</w:t>
        </w:r>
      </w:ins>
      <w:ins w:id="137" w:author="ZTE" w:date="2024-08-06T16:34:00Z">
        <w:r>
          <w:t xml:space="preserve"> sends rendered Avatar representation to UE B.</w:t>
        </w:r>
      </w:ins>
    </w:p>
    <w:p w14:paraId="0B444E6E" w14:textId="0261349C" w:rsidR="006747B9" w:rsidRDefault="006747B9" w:rsidP="006747B9">
      <w:pPr>
        <w:pStyle w:val="B1"/>
        <w:rPr>
          <w:ins w:id="138" w:author="ZTE" w:date="2024-08-06T16:34:00Z"/>
        </w:rPr>
      </w:pPr>
      <w:ins w:id="139" w:author="ZTE" w:date="2024-08-06T16:34:00Z">
        <w:r>
          <w:t>9.</w:t>
        </w:r>
        <w:r>
          <w:tab/>
          <w:t xml:space="preserve">UE B displays rendered Avatar representation to </w:t>
        </w:r>
      </w:ins>
      <w:ins w:id="140" w:author="ZTE" w:date="2024-11-06T15:15:00Z">
        <w:r w:rsidR="00EC53BD">
          <w:t xml:space="preserve">the </w:t>
        </w:r>
      </w:ins>
      <w:ins w:id="141" w:author="ZTE" w:date="2024-08-06T16:34:00Z">
        <w:r>
          <w:t>user.</w:t>
        </w:r>
      </w:ins>
    </w:p>
    <w:p w14:paraId="56818E0D" w14:textId="15BA5E2C" w:rsidR="006747B9" w:rsidRDefault="006747B9" w:rsidP="006747B9">
      <w:pPr>
        <w:pStyle w:val="B1"/>
        <w:rPr>
          <w:ins w:id="142" w:author="ZTE" w:date="2024-08-06T16:34:00Z"/>
        </w:rPr>
      </w:pPr>
      <w:ins w:id="143" w:author="ZTE" w:date="2024-08-06T16:34:00Z">
        <w:r>
          <w:t>10.</w:t>
        </w:r>
        <w:r>
          <w:tab/>
          <w:t xml:space="preserve">UE B also sends its Avatar representation to UE A through </w:t>
        </w:r>
      </w:ins>
      <w:ins w:id="144" w:author="ZTE" w:date="2024-08-06T16:45:00Z">
        <w:r w:rsidR="006B0FE7">
          <w:t>MF</w:t>
        </w:r>
      </w:ins>
      <w:ins w:id="145" w:author="ZTE" w:date="2024-08-06T16:34:00Z">
        <w:r>
          <w:t xml:space="preserve">; and the video </w:t>
        </w:r>
      </w:ins>
      <w:ins w:id="146" w:author="ZTE" w:date="2024-09-26T11:09:00Z">
        <w:r w:rsidR="00057687">
          <w:t xml:space="preserve">exchange </w:t>
        </w:r>
      </w:ins>
      <w:ins w:id="147" w:author="ZTE" w:date="2024-08-06T16:34:00Z">
        <w:r>
          <w:t xml:space="preserve">between two UEs </w:t>
        </w:r>
      </w:ins>
      <w:ins w:id="148" w:author="ZTE" w:date="2024-11-06T15:18:00Z">
        <w:r w:rsidR="008458B5">
          <w:t>may</w:t>
        </w:r>
      </w:ins>
      <w:ins w:id="149" w:author="ZTE" w:date="2024-09-26T10:58:00Z">
        <w:r w:rsidR="00E9787A">
          <w:t xml:space="preserve"> be</w:t>
        </w:r>
      </w:ins>
      <w:ins w:id="150" w:author="ZTE" w:date="2024-08-06T16:34:00Z">
        <w:r>
          <w:t xml:space="preserve"> stopped.</w:t>
        </w:r>
      </w:ins>
    </w:p>
    <w:p w14:paraId="3B01949C" w14:textId="69DA4A22" w:rsidR="000C68F5" w:rsidRPr="0064043B" w:rsidRDefault="000C68F5" w:rsidP="000C68F5">
      <w:pPr>
        <w:pStyle w:val="3"/>
        <w:ind w:left="0" w:firstLine="0"/>
        <w:rPr>
          <w:ins w:id="151" w:author="ZTE" w:date="2024-08-06T16:48:00Z"/>
          <w:szCs w:val="28"/>
        </w:rPr>
      </w:pPr>
      <w:ins w:id="152" w:author="ZTE" w:date="2024-08-06T16:48:00Z">
        <w:r w:rsidRPr="0064043B">
          <w:rPr>
            <w:szCs w:val="28"/>
          </w:rPr>
          <w:t>AC.</w:t>
        </w:r>
      </w:ins>
      <w:ins w:id="153" w:author="ZTE" w:date="2024-11-06T14:52:00Z">
        <w:r w:rsidR="00695F50">
          <w:rPr>
            <w:szCs w:val="28"/>
          </w:rPr>
          <w:t>X</w:t>
        </w:r>
      </w:ins>
      <w:ins w:id="154" w:author="ZTE" w:date="2024-08-06T16:48:00Z">
        <w:r w:rsidRPr="0064043B">
          <w:rPr>
            <w:szCs w:val="28"/>
          </w:rPr>
          <w:t>.</w:t>
        </w:r>
      </w:ins>
      <w:ins w:id="155" w:author="ZTE" w:date="2024-11-06T14:52:00Z">
        <w:r w:rsidR="00695F50">
          <w:rPr>
            <w:szCs w:val="28"/>
          </w:rPr>
          <w:t>y</w:t>
        </w:r>
      </w:ins>
      <w:ins w:id="156" w:author="ZTE" w:date="2024-08-06T16:48:00Z">
        <w:r w:rsidRPr="0064043B">
          <w:rPr>
            <w:szCs w:val="28"/>
          </w:rPr>
          <w:t>.</w:t>
        </w:r>
        <w:r>
          <w:rPr>
            <w:szCs w:val="28"/>
          </w:rPr>
          <w:t>2</w:t>
        </w:r>
      </w:ins>
      <w:ins w:id="157" w:author="ZTE" w:date="2024-08-06T16:49:00Z">
        <w:r>
          <w:rPr>
            <w:szCs w:val="28"/>
          </w:rPr>
          <w:t xml:space="preserve"> </w:t>
        </w:r>
      </w:ins>
      <w:ins w:id="158" w:author="ZTE" w:date="2024-08-06T16:48:00Z">
        <w:r w:rsidRPr="0064043B">
          <w:rPr>
            <w:szCs w:val="28"/>
          </w:rPr>
          <w:t xml:space="preserve">Procedure for Transition </w:t>
        </w:r>
        <w:r>
          <w:rPr>
            <w:szCs w:val="28"/>
          </w:rPr>
          <w:t xml:space="preserve">from </w:t>
        </w:r>
      </w:ins>
      <w:ins w:id="159" w:author="ZTE" w:date="2024-08-06T16:49:00Z">
        <w:r>
          <w:rPr>
            <w:szCs w:val="28"/>
          </w:rPr>
          <w:t>IMS</w:t>
        </w:r>
        <w:r w:rsidRPr="0064043B">
          <w:rPr>
            <w:szCs w:val="28"/>
          </w:rPr>
          <w:t xml:space="preserve"> Avatar</w:t>
        </w:r>
        <w:r w:rsidRPr="00F3195D">
          <w:rPr>
            <w:szCs w:val="28"/>
          </w:rPr>
          <w:t xml:space="preserve"> </w:t>
        </w:r>
        <w:r>
          <w:rPr>
            <w:szCs w:val="28"/>
          </w:rPr>
          <w:t xml:space="preserve">to </w:t>
        </w:r>
      </w:ins>
      <w:ins w:id="160" w:author="ZTE" w:date="2024-08-06T16:48:00Z">
        <w:r w:rsidRPr="00F3195D">
          <w:rPr>
            <w:szCs w:val="28"/>
          </w:rPr>
          <w:t>Audio/video</w:t>
        </w:r>
        <w:r>
          <w:rPr>
            <w:szCs w:val="28"/>
          </w:rPr>
          <w:t xml:space="preserve"> </w:t>
        </w:r>
        <w:r w:rsidRPr="0064043B">
          <w:rPr>
            <w:szCs w:val="28"/>
          </w:rPr>
          <w:t>Communication</w:t>
        </w:r>
      </w:ins>
    </w:p>
    <w:p w14:paraId="46AF015C" w14:textId="6C240138" w:rsidR="000C68F5" w:rsidRPr="00EA545F" w:rsidRDefault="000C68F5" w:rsidP="000C68F5">
      <w:pPr>
        <w:rPr>
          <w:ins w:id="161" w:author="ZTE" w:date="2024-08-06T16:48:00Z"/>
        </w:rPr>
      </w:pPr>
      <w:ins w:id="162" w:author="ZTE" w:date="2024-08-06T16:48:00Z">
        <w:r>
          <w:t>Figure AC.</w:t>
        </w:r>
      </w:ins>
      <w:ins w:id="163" w:author="ZTE" w:date="2024-11-06T14:52:00Z">
        <w:r w:rsidR="00695F50">
          <w:t>X</w:t>
        </w:r>
      </w:ins>
      <w:ins w:id="164" w:author="ZTE" w:date="2024-08-06T16:48:00Z">
        <w:r>
          <w:t>.</w:t>
        </w:r>
      </w:ins>
      <w:ins w:id="165" w:author="ZTE" w:date="2024-11-06T14:52:00Z">
        <w:r w:rsidR="00695F50">
          <w:t>y</w:t>
        </w:r>
      </w:ins>
      <w:ins w:id="166" w:author="ZTE" w:date="2024-08-06T16:48:00Z">
        <w:r>
          <w:t>.</w:t>
        </w:r>
      </w:ins>
      <w:ins w:id="167" w:author="ZTE" w:date="2024-08-06T16:50:00Z">
        <w:r>
          <w:t>2</w:t>
        </w:r>
      </w:ins>
      <w:ins w:id="168" w:author="ZTE" w:date="2024-08-06T16:48:00Z">
        <w:r>
          <w:t xml:space="preserve">-1 depicts a signalling procedure for transition from </w:t>
        </w:r>
      </w:ins>
      <w:ins w:id="169" w:author="ZTE" w:date="2024-08-06T16:50:00Z">
        <w:r>
          <w:t xml:space="preserve">IMS Avatar to </w:t>
        </w:r>
      </w:ins>
      <w:ins w:id="170" w:author="ZTE" w:date="2024-08-06T16:48:00Z">
        <w:r>
          <w:t>audio/video communication.</w:t>
        </w:r>
      </w:ins>
    </w:p>
    <w:p w14:paraId="42D3F459" w14:textId="120D91AF" w:rsidR="000C68F5" w:rsidRDefault="008A0A2D" w:rsidP="000C68F5">
      <w:pPr>
        <w:pStyle w:val="TH"/>
        <w:rPr>
          <w:ins w:id="171" w:author="ZTE" w:date="2024-08-06T16:48:00Z"/>
        </w:rPr>
      </w:pPr>
      <w:ins w:id="172" w:author="ZTE" w:date="2024-11-06T15:34:00Z">
        <w:r>
          <w:object w:dxaOrig="15791" w:dyaOrig="6621" w14:anchorId="490BB733">
            <v:shape id="_x0000_i1026" type="#_x0000_t75" style="width:481.55pt;height:201.75pt" o:ole="">
              <v:imagedata r:id="rId15" o:title=""/>
            </v:shape>
            <o:OLEObject Type="Embed" ProgID="Visio.Drawing.15" ShapeID="_x0000_i1026" DrawAspect="Content" ObjectID="_1792587630" r:id="rId16"/>
          </w:object>
        </w:r>
      </w:ins>
      <w:ins w:id="173" w:author="ZTE" w:date="2024-11-06T15:34:00Z">
        <w:r w:rsidDel="008A0A2D">
          <w:t xml:space="preserve"> </w:t>
        </w:r>
      </w:ins>
    </w:p>
    <w:p w14:paraId="5851D093" w14:textId="0206E09F" w:rsidR="000C68F5" w:rsidRDefault="000C68F5" w:rsidP="000C68F5">
      <w:pPr>
        <w:pStyle w:val="TF"/>
        <w:rPr>
          <w:ins w:id="174" w:author="ZTE" w:date="2024-08-06T16:48:00Z"/>
        </w:rPr>
      </w:pPr>
      <w:ins w:id="175" w:author="ZTE" w:date="2024-08-06T16:48:00Z">
        <w:r>
          <w:t>Figure AC.</w:t>
        </w:r>
      </w:ins>
      <w:ins w:id="176" w:author="ZTE" w:date="2024-11-06T14:52:00Z">
        <w:r w:rsidR="00695F50">
          <w:t>X</w:t>
        </w:r>
      </w:ins>
      <w:ins w:id="177" w:author="ZTE" w:date="2024-08-06T16:48:00Z">
        <w:r>
          <w:t>.</w:t>
        </w:r>
      </w:ins>
      <w:ins w:id="178" w:author="ZTE" w:date="2024-11-06T14:52:00Z">
        <w:r w:rsidR="00695F50">
          <w:t>y</w:t>
        </w:r>
      </w:ins>
      <w:ins w:id="179" w:author="ZTE" w:date="2024-08-06T16:48:00Z">
        <w:r>
          <w:t>.</w:t>
        </w:r>
      </w:ins>
      <w:ins w:id="180" w:author="ZTE" w:date="2024-08-06T16:52:00Z">
        <w:r>
          <w:t>2</w:t>
        </w:r>
      </w:ins>
      <w:ins w:id="181" w:author="ZTE" w:date="2024-08-06T16:48:00Z">
        <w:r>
          <w:t xml:space="preserve">-1: </w:t>
        </w:r>
        <w:r w:rsidRPr="00DA2029">
          <w:t xml:space="preserve">Procedure for </w:t>
        </w:r>
        <w:r w:rsidRPr="0064043B">
          <w:t xml:space="preserve">Transition from </w:t>
        </w:r>
      </w:ins>
      <w:ins w:id="182" w:author="ZTE" w:date="2024-08-06T16:50:00Z">
        <w:r w:rsidRPr="0064043B">
          <w:t xml:space="preserve">IMS Avatar </w:t>
        </w:r>
        <w:r>
          <w:t xml:space="preserve">to </w:t>
        </w:r>
      </w:ins>
      <w:ins w:id="183" w:author="ZTE" w:date="2024-08-06T16:48:00Z">
        <w:r w:rsidRPr="0064043B">
          <w:t>Audio/video Communication</w:t>
        </w:r>
      </w:ins>
    </w:p>
    <w:p w14:paraId="55BB73DD" w14:textId="77777777" w:rsidR="000C68F5" w:rsidRDefault="000C68F5" w:rsidP="000C68F5">
      <w:pPr>
        <w:rPr>
          <w:ins w:id="184" w:author="ZTE" w:date="2024-08-06T16:48:00Z"/>
        </w:rPr>
      </w:pPr>
      <w:ins w:id="185" w:author="ZTE" w:date="2024-08-06T16:48:00Z">
        <w:r>
          <w:t>The steps in the procedure are as follows:</w:t>
        </w:r>
      </w:ins>
    </w:p>
    <w:p w14:paraId="6E5FFF39" w14:textId="64327862" w:rsidR="000C68F5" w:rsidRDefault="000C68F5" w:rsidP="000C68F5">
      <w:pPr>
        <w:pStyle w:val="B1"/>
        <w:rPr>
          <w:ins w:id="186" w:author="ZTE" w:date="2024-08-06T16:53:00Z"/>
          <w:rFonts w:eastAsia="MS Mincho"/>
        </w:rPr>
      </w:pPr>
      <w:ins w:id="187" w:author="ZTE" w:date="2024-08-06T16:53:00Z">
        <w:r>
          <w:rPr>
            <w:rFonts w:eastAsia="MS Mincho"/>
          </w:rPr>
          <w:t>0.</w:t>
        </w:r>
        <w:r>
          <w:rPr>
            <w:rFonts w:eastAsia="MS Mincho"/>
          </w:rPr>
          <w:tab/>
          <w:t>UE A has IMS Avatar communication with UE B.</w:t>
        </w:r>
      </w:ins>
    </w:p>
    <w:p w14:paraId="73CF18B4" w14:textId="088B4E32" w:rsidR="000C68F5" w:rsidRDefault="000C68F5" w:rsidP="000C68F5">
      <w:pPr>
        <w:pStyle w:val="B1"/>
        <w:rPr>
          <w:ins w:id="188" w:author="ZTE" w:date="2024-08-06T16:53:00Z"/>
          <w:rFonts w:eastAsia="MS Mincho"/>
        </w:rPr>
      </w:pPr>
      <w:ins w:id="189" w:author="ZTE" w:date="2024-08-06T16:53:00Z">
        <w:r>
          <w:rPr>
            <w:rFonts w:eastAsia="MS Mincho"/>
          </w:rPr>
          <w:t>1.</w:t>
        </w:r>
        <w:r>
          <w:rPr>
            <w:rFonts w:eastAsia="MS Mincho"/>
          </w:rPr>
          <w:tab/>
          <w:t>UE A exchanges Avatar media (i.e. Avatar representation) with UE B transferred by MF.</w:t>
        </w:r>
      </w:ins>
    </w:p>
    <w:p w14:paraId="6AF399EA" w14:textId="5D274675" w:rsidR="000C68F5" w:rsidRDefault="000C68F5" w:rsidP="000C68F5">
      <w:pPr>
        <w:pStyle w:val="B1"/>
        <w:rPr>
          <w:ins w:id="190" w:author="ZTE" w:date="2024-08-06T16:53:00Z"/>
          <w:rFonts w:eastAsia="MS Mincho"/>
        </w:rPr>
      </w:pPr>
      <w:ins w:id="191" w:author="ZTE" w:date="2024-08-06T16:53:00Z">
        <w:r>
          <w:rPr>
            <w:rFonts w:eastAsia="MS Mincho"/>
          </w:rPr>
          <w:t>2.</w:t>
        </w:r>
        <w:r>
          <w:rPr>
            <w:rFonts w:eastAsia="MS Mincho"/>
          </w:rPr>
          <w:tab/>
          <w:t xml:space="preserve">UE A decides to switch the communication from IMS Avatar to audio/video </w:t>
        </w:r>
      </w:ins>
      <w:ins w:id="192" w:author="ZTE" w:date="2024-11-06T15:46:00Z">
        <w:r w:rsidR="002C093B">
          <w:rPr>
            <w:rFonts w:eastAsia="MS Mincho"/>
          </w:rPr>
          <w:t xml:space="preserve">communication </w:t>
        </w:r>
      </w:ins>
      <w:ins w:id="193" w:author="ZTE" w:date="2024-08-06T16:53:00Z">
        <w:r>
          <w:rPr>
            <w:rFonts w:eastAsia="MS Mincho"/>
          </w:rPr>
          <w:t>mode.</w:t>
        </w:r>
      </w:ins>
    </w:p>
    <w:p w14:paraId="1E648ED6" w14:textId="09E8B6EF" w:rsidR="000C68F5" w:rsidRDefault="000C68F5" w:rsidP="000C68F5">
      <w:pPr>
        <w:pStyle w:val="B1"/>
        <w:rPr>
          <w:ins w:id="194" w:author="ZTE" w:date="2024-08-06T16:53:00Z"/>
          <w:rFonts w:eastAsia="MS Mincho"/>
        </w:rPr>
      </w:pPr>
      <w:ins w:id="195" w:author="ZTE" w:date="2024-08-06T16:53:00Z">
        <w:r>
          <w:rPr>
            <w:rFonts w:eastAsia="MS Mincho"/>
          </w:rPr>
          <w:t>3.</w:t>
        </w:r>
        <w:r>
          <w:rPr>
            <w:rFonts w:eastAsia="MS Mincho"/>
          </w:rPr>
          <w:tab/>
          <w:t xml:space="preserve">UE A negotiates with </w:t>
        </w:r>
      </w:ins>
      <w:ins w:id="196" w:author="ZTE" w:date="2024-11-07T11:16:00Z">
        <w:r w:rsidR="00BC6BF3">
          <w:rPr>
            <w:rFonts w:eastAsia="MS Mincho"/>
          </w:rPr>
          <w:t xml:space="preserve">the </w:t>
        </w:r>
      </w:ins>
      <w:ins w:id="197" w:author="ZTE" w:date="2024-08-06T16:53:00Z">
        <w:r>
          <w:rPr>
            <w:rFonts w:eastAsia="MS Mincho"/>
          </w:rPr>
          <w:t>IMS Core and UE B for exchanging video media between UE A and UE B.</w:t>
        </w:r>
      </w:ins>
    </w:p>
    <w:p w14:paraId="12C85FB7" w14:textId="23F228C1" w:rsidR="000C68F5" w:rsidRDefault="000C68F5" w:rsidP="000C68F5">
      <w:pPr>
        <w:pStyle w:val="B1"/>
        <w:rPr>
          <w:ins w:id="198" w:author="ZTE" w:date="2024-08-06T16:53:00Z"/>
          <w:rFonts w:eastAsia="MS Mincho"/>
        </w:rPr>
      </w:pPr>
      <w:ins w:id="199" w:author="ZTE" w:date="2024-08-06T16:53:00Z">
        <w:r>
          <w:rPr>
            <w:rFonts w:eastAsia="MS Mincho"/>
          </w:rPr>
          <w:t>4.</w:t>
        </w:r>
        <w:r>
          <w:rPr>
            <w:rFonts w:eastAsia="MS Mincho"/>
          </w:rPr>
          <w:tab/>
          <w:t xml:space="preserve">UE A exchanges video media with UE B through </w:t>
        </w:r>
      </w:ins>
      <w:ins w:id="200" w:author="ZTE" w:date="2024-08-06T16:54:00Z">
        <w:r>
          <w:rPr>
            <w:rFonts w:eastAsia="MS Mincho"/>
          </w:rPr>
          <w:t>MF</w:t>
        </w:r>
      </w:ins>
      <w:ins w:id="201" w:author="ZTE" w:date="2024-08-06T16:53:00Z">
        <w:r>
          <w:rPr>
            <w:rFonts w:eastAsia="MS Mincho"/>
          </w:rPr>
          <w:t xml:space="preserve"> or directly over RTP.</w:t>
        </w:r>
      </w:ins>
    </w:p>
    <w:p w14:paraId="2C0CBD42" w14:textId="77777777" w:rsidR="000C68F5" w:rsidRDefault="000C68F5" w:rsidP="000C68F5">
      <w:pPr>
        <w:pStyle w:val="B1"/>
        <w:rPr>
          <w:ins w:id="202" w:author="ZTE" w:date="2024-08-06T16:53:00Z"/>
          <w:rFonts w:eastAsia="MS Mincho"/>
        </w:rPr>
      </w:pPr>
      <w:ins w:id="203" w:author="ZTE" w:date="2024-08-06T16:53:00Z">
        <w:r>
          <w:rPr>
            <w:rFonts w:eastAsia="MS Mincho"/>
          </w:rPr>
          <w:tab/>
          <w:t>The video media in step. 3 and 4 is the real video of users and is captured by the camera of UEs, rather than Avatar media.</w:t>
        </w:r>
      </w:ins>
    </w:p>
    <w:p w14:paraId="4CD386E9" w14:textId="62F2760D" w:rsidR="00010B60" w:rsidRPr="000C68F5" w:rsidDel="007A577E" w:rsidRDefault="000C68F5" w:rsidP="007A577E">
      <w:pPr>
        <w:pStyle w:val="B1"/>
        <w:rPr>
          <w:del w:id="204" w:author="ZTE" w:date="2024-08-05T20:03:00Z"/>
          <w:noProof/>
        </w:rPr>
      </w:pPr>
      <w:ins w:id="205" w:author="ZTE" w:date="2024-08-06T16:53:00Z">
        <w:r>
          <w:rPr>
            <w:rFonts w:eastAsia="MS Mincho"/>
          </w:rPr>
          <w:t>5.</w:t>
        </w:r>
        <w:r>
          <w:rPr>
            <w:rFonts w:eastAsia="MS Mincho"/>
          </w:rPr>
          <w:tab/>
          <w:t xml:space="preserve">UE A negotiates with </w:t>
        </w:r>
      </w:ins>
      <w:ins w:id="206" w:author="ZTE" w:date="2024-11-07T11:16:00Z">
        <w:r w:rsidR="00BC6BF3">
          <w:rPr>
            <w:rFonts w:eastAsia="MS Mincho"/>
          </w:rPr>
          <w:t xml:space="preserve">the </w:t>
        </w:r>
      </w:ins>
      <w:ins w:id="207" w:author="ZTE" w:date="2024-08-06T16:55:00Z">
        <w:r w:rsidR="00416335">
          <w:rPr>
            <w:rFonts w:eastAsia="MS Mincho"/>
          </w:rPr>
          <w:t xml:space="preserve">IMS Core </w:t>
        </w:r>
      </w:ins>
      <w:ins w:id="208" w:author="ZTE" w:date="2024-08-06T16:53:00Z">
        <w:r>
          <w:rPr>
            <w:rFonts w:eastAsia="MS Mincho"/>
          </w:rPr>
          <w:t xml:space="preserve">and UE B to stop exchanging Avatar media and may release </w:t>
        </w:r>
      </w:ins>
      <w:ins w:id="209" w:author="ZTE" w:date="2024-08-06T16:55:00Z">
        <w:r w:rsidR="00416335">
          <w:rPr>
            <w:rFonts w:eastAsia="MS Mincho"/>
          </w:rPr>
          <w:t xml:space="preserve">application </w:t>
        </w:r>
      </w:ins>
      <w:ins w:id="210" w:author="ZTE" w:date="2024-08-06T16:53:00Z">
        <w:r>
          <w:rPr>
            <w:rFonts w:eastAsia="MS Mincho"/>
          </w:rPr>
          <w:t>data channel.</w:t>
        </w:r>
      </w:ins>
    </w:p>
    <w:p w14:paraId="35B822A9" w14:textId="77777777" w:rsidR="00DA2029" w:rsidRPr="000F2977" w:rsidRDefault="00DA2029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DB8FA" w14:textId="77777777" w:rsidR="00221A17" w:rsidRDefault="00221A17">
      <w:r>
        <w:separator/>
      </w:r>
    </w:p>
  </w:endnote>
  <w:endnote w:type="continuationSeparator" w:id="0">
    <w:p w14:paraId="3AC74BA7" w14:textId="77777777" w:rsidR="00221A17" w:rsidRDefault="00221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63AC9" w14:textId="77777777" w:rsidR="00221A17" w:rsidRDefault="00221A17">
      <w:r>
        <w:separator/>
      </w:r>
    </w:p>
  </w:footnote>
  <w:footnote w:type="continuationSeparator" w:id="0">
    <w:p w14:paraId="01477A07" w14:textId="77777777" w:rsidR="00221A17" w:rsidRDefault="00221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22E4A"/>
    <w:rsid w:val="00036A5A"/>
    <w:rsid w:val="00052773"/>
    <w:rsid w:val="00057687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C68F5"/>
    <w:rsid w:val="000C6C38"/>
    <w:rsid w:val="000D32B2"/>
    <w:rsid w:val="000D44B3"/>
    <w:rsid w:val="000E4EDA"/>
    <w:rsid w:val="000F18D6"/>
    <w:rsid w:val="000F2977"/>
    <w:rsid w:val="000F4151"/>
    <w:rsid w:val="001012F4"/>
    <w:rsid w:val="00107D7A"/>
    <w:rsid w:val="001116B7"/>
    <w:rsid w:val="00114891"/>
    <w:rsid w:val="00117416"/>
    <w:rsid w:val="001263D5"/>
    <w:rsid w:val="00131354"/>
    <w:rsid w:val="00133A8E"/>
    <w:rsid w:val="00133C17"/>
    <w:rsid w:val="00136C85"/>
    <w:rsid w:val="00145D43"/>
    <w:rsid w:val="001460F1"/>
    <w:rsid w:val="0015131C"/>
    <w:rsid w:val="00151C1B"/>
    <w:rsid w:val="00153367"/>
    <w:rsid w:val="001548C2"/>
    <w:rsid w:val="0015676B"/>
    <w:rsid w:val="00165F1B"/>
    <w:rsid w:val="001671A4"/>
    <w:rsid w:val="0017321F"/>
    <w:rsid w:val="00180201"/>
    <w:rsid w:val="00191A60"/>
    <w:rsid w:val="00191FE6"/>
    <w:rsid w:val="00192C46"/>
    <w:rsid w:val="00193221"/>
    <w:rsid w:val="001A08B3"/>
    <w:rsid w:val="001A5798"/>
    <w:rsid w:val="001A7B60"/>
    <w:rsid w:val="001B261F"/>
    <w:rsid w:val="001B52F0"/>
    <w:rsid w:val="001B7A65"/>
    <w:rsid w:val="001C45AE"/>
    <w:rsid w:val="001C67A0"/>
    <w:rsid w:val="001D01A1"/>
    <w:rsid w:val="001D04D9"/>
    <w:rsid w:val="001D1416"/>
    <w:rsid w:val="001E24AC"/>
    <w:rsid w:val="001E41F3"/>
    <w:rsid w:val="001E616B"/>
    <w:rsid w:val="001F730A"/>
    <w:rsid w:val="002219CB"/>
    <w:rsid w:val="00221A17"/>
    <w:rsid w:val="00234DF4"/>
    <w:rsid w:val="00240B09"/>
    <w:rsid w:val="00240CB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6B5C"/>
    <w:rsid w:val="002B7E15"/>
    <w:rsid w:val="002C093B"/>
    <w:rsid w:val="002C4AFF"/>
    <w:rsid w:val="002C68CE"/>
    <w:rsid w:val="002D5258"/>
    <w:rsid w:val="002E09FD"/>
    <w:rsid w:val="002E472E"/>
    <w:rsid w:val="002E6D27"/>
    <w:rsid w:val="002E75F1"/>
    <w:rsid w:val="002F15EA"/>
    <w:rsid w:val="002F5B4F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97A55"/>
    <w:rsid w:val="003A3820"/>
    <w:rsid w:val="003A62CC"/>
    <w:rsid w:val="003B104C"/>
    <w:rsid w:val="003B2643"/>
    <w:rsid w:val="003B3368"/>
    <w:rsid w:val="003C6065"/>
    <w:rsid w:val="003C7265"/>
    <w:rsid w:val="003D1A50"/>
    <w:rsid w:val="003D46FD"/>
    <w:rsid w:val="003D5145"/>
    <w:rsid w:val="003E1A36"/>
    <w:rsid w:val="003F630F"/>
    <w:rsid w:val="003F74C6"/>
    <w:rsid w:val="004016CB"/>
    <w:rsid w:val="00403717"/>
    <w:rsid w:val="00406FEF"/>
    <w:rsid w:val="00410371"/>
    <w:rsid w:val="004143F1"/>
    <w:rsid w:val="00416335"/>
    <w:rsid w:val="00417595"/>
    <w:rsid w:val="0041789F"/>
    <w:rsid w:val="00422D56"/>
    <w:rsid w:val="004242F1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173B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F0B2E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36A2"/>
    <w:rsid w:val="005D78AD"/>
    <w:rsid w:val="005E1DE0"/>
    <w:rsid w:val="005E2C44"/>
    <w:rsid w:val="005E4660"/>
    <w:rsid w:val="005E7431"/>
    <w:rsid w:val="005F2817"/>
    <w:rsid w:val="005F39DE"/>
    <w:rsid w:val="00600275"/>
    <w:rsid w:val="00601BDF"/>
    <w:rsid w:val="00602BE8"/>
    <w:rsid w:val="006072BE"/>
    <w:rsid w:val="00612B66"/>
    <w:rsid w:val="00613CAD"/>
    <w:rsid w:val="00615D31"/>
    <w:rsid w:val="00621188"/>
    <w:rsid w:val="0062388D"/>
    <w:rsid w:val="006257ED"/>
    <w:rsid w:val="006261E0"/>
    <w:rsid w:val="0064043B"/>
    <w:rsid w:val="00643A8D"/>
    <w:rsid w:val="00647924"/>
    <w:rsid w:val="00653F63"/>
    <w:rsid w:val="00660DF6"/>
    <w:rsid w:val="00661E50"/>
    <w:rsid w:val="00665C47"/>
    <w:rsid w:val="006747B9"/>
    <w:rsid w:val="00680C5B"/>
    <w:rsid w:val="006849A0"/>
    <w:rsid w:val="00686D17"/>
    <w:rsid w:val="00687258"/>
    <w:rsid w:val="00687F8A"/>
    <w:rsid w:val="00695808"/>
    <w:rsid w:val="00695F50"/>
    <w:rsid w:val="00696446"/>
    <w:rsid w:val="006A1A87"/>
    <w:rsid w:val="006B0FE7"/>
    <w:rsid w:val="006B46FB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67A3D"/>
    <w:rsid w:val="00771733"/>
    <w:rsid w:val="00771C60"/>
    <w:rsid w:val="00776EEF"/>
    <w:rsid w:val="007807B7"/>
    <w:rsid w:val="00784797"/>
    <w:rsid w:val="00784A32"/>
    <w:rsid w:val="00786C59"/>
    <w:rsid w:val="00787524"/>
    <w:rsid w:val="00792342"/>
    <w:rsid w:val="007947EC"/>
    <w:rsid w:val="007977A8"/>
    <w:rsid w:val="007A0EEE"/>
    <w:rsid w:val="007A165B"/>
    <w:rsid w:val="007A55BA"/>
    <w:rsid w:val="007A577E"/>
    <w:rsid w:val="007B512A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17CDA"/>
    <w:rsid w:val="00826BE3"/>
    <w:rsid w:val="008279FA"/>
    <w:rsid w:val="0083575B"/>
    <w:rsid w:val="008418D6"/>
    <w:rsid w:val="008430BC"/>
    <w:rsid w:val="008458B5"/>
    <w:rsid w:val="008458DA"/>
    <w:rsid w:val="00850F22"/>
    <w:rsid w:val="008626E7"/>
    <w:rsid w:val="00864B57"/>
    <w:rsid w:val="008650A8"/>
    <w:rsid w:val="00867E42"/>
    <w:rsid w:val="00870EE7"/>
    <w:rsid w:val="00873A03"/>
    <w:rsid w:val="00876FEA"/>
    <w:rsid w:val="008809FB"/>
    <w:rsid w:val="008863B9"/>
    <w:rsid w:val="00890FC0"/>
    <w:rsid w:val="008924B9"/>
    <w:rsid w:val="00894048"/>
    <w:rsid w:val="00894AF7"/>
    <w:rsid w:val="008A046B"/>
    <w:rsid w:val="008A0A2D"/>
    <w:rsid w:val="008A1DC9"/>
    <w:rsid w:val="008A45A6"/>
    <w:rsid w:val="008A7558"/>
    <w:rsid w:val="008B2533"/>
    <w:rsid w:val="008B3B0C"/>
    <w:rsid w:val="008B748E"/>
    <w:rsid w:val="008C0CDB"/>
    <w:rsid w:val="008C3573"/>
    <w:rsid w:val="008C5881"/>
    <w:rsid w:val="008E5E9B"/>
    <w:rsid w:val="008E62C9"/>
    <w:rsid w:val="008E7FC6"/>
    <w:rsid w:val="008F0005"/>
    <w:rsid w:val="008F3789"/>
    <w:rsid w:val="008F3C6B"/>
    <w:rsid w:val="008F61E7"/>
    <w:rsid w:val="008F686C"/>
    <w:rsid w:val="009148DE"/>
    <w:rsid w:val="0092013F"/>
    <w:rsid w:val="009204DE"/>
    <w:rsid w:val="009309C6"/>
    <w:rsid w:val="00941E30"/>
    <w:rsid w:val="00944BD9"/>
    <w:rsid w:val="00947D4A"/>
    <w:rsid w:val="00953DE3"/>
    <w:rsid w:val="009553FE"/>
    <w:rsid w:val="00956CD0"/>
    <w:rsid w:val="00957FBC"/>
    <w:rsid w:val="00962B4E"/>
    <w:rsid w:val="009645BA"/>
    <w:rsid w:val="00971D59"/>
    <w:rsid w:val="009763C3"/>
    <w:rsid w:val="009777D9"/>
    <w:rsid w:val="00980367"/>
    <w:rsid w:val="00986939"/>
    <w:rsid w:val="00991B88"/>
    <w:rsid w:val="00993B7B"/>
    <w:rsid w:val="009A0D54"/>
    <w:rsid w:val="009A1998"/>
    <w:rsid w:val="009A30E8"/>
    <w:rsid w:val="009A5753"/>
    <w:rsid w:val="009A579D"/>
    <w:rsid w:val="009B6721"/>
    <w:rsid w:val="009C14B3"/>
    <w:rsid w:val="009C626F"/>
    <w:rsid w:val="009C6F45"/>
    <w:rsid w:val="009E3297"/>
    <w:rsid w:val="009E4C3D"/>
    <w:rsid w:val="009E59CA"/>
    <w:rsid w:val="009E6EA9"/>
    <w:rsid w:val="009E7D61"/>
    <w:rsid w:val="009F0595"/>
    <w:rsid w:val="009F734F"/>
    <w:rsid w:val="009F7826"/>
    <w:rsid w:val="00A01E07"/>
    <w:rsid w:val="00A2018E"/>
    <w:rsid w:val="00A246B6"/>
    <w:rsid w:val="00A27481"/>
    <w:rsid w:val="00A3000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B0C4C"/>
    <w:rsid w:val="00AB549E"/>
    <w:rsid w:val="00AC20AB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112"/>
    <w:rsid w:val="00B258BB"/>
    <w:rsid w:val="00B34969"/>
    <w:rsid w:val="00B378AA"/>
    <w:rsid w:val="00B4282D"/>
    <w:rsid w:val="00B45224"/>
    <w:rsid w:val="00B46D11"/>
    <w:rsid w:val="00B52A38"/>
    <w:rsid w:val="00B61870"/>
    <w:rsid w:val="00B640EE"/>
    <w:rsid w:val="00B6446B"/>
    <w:rsid w:val="00B666E8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5A2B"/>
    <w:rsid w:val="00BB5DFC"/>
    <w:rsid w:val="00BC005B"/>
    <w:rsid w:val="00BC3F14"/>
    <w:rsid w:val="00BC4DDC"/>
    <w:rsid w:val="00BC6BF3"/>
    <w:rsid w:val="00BD279D"/>
    <w:rsid w:val="00BD3B25"/>
    <w:rsid w:val="00BD6BB8"/>
    <w:rsid w:val="00BD710F"/>
    <w:rsid w:val="00BE1309"/>
    <w:rsid w:val="00C00767"/>
    <w:rsid w:val="00C02FF7"/>
    <w:rsid w:val="00C12C20"/>
    <w:rsid w:val="00C14715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0F8C"/>
    <w:rsid w:val="00C95985"/>
    <w:rsid w:val="00C965A7"/>
    <w:rsid w:val="00C9784A"/>
    <w:rsid w:val="00CA1EA7"/>
    <w:rsid w:val="00CA3289"/>
    <w:rsid w:val="00CA3A33"/>
    <w:rsid w:val="00CB12FF"/>
    <w:rsid w:val="00CB343F"/>
    <w:rsid w:val="00CB5EDC"/>
    <w:rsid w:val="00CB748F"/>
    <w:rsid w:val="00CC5026"/>
    <w:rsid w:val="00CC68D0"/>
    <w:rsid w:val="00CD0815"/>
    <w:rsid w:val="00CE4AD4"/>
    <w:rsid w:val="00CE6196"/>
    <w:rsid w:val="00CF0E09"/>
    <w:rsid w:val="00CF4156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50255"/>
    <w:rsid w:val="00D537A0"/>
    <w:rsid w:val="00D57719"/>
    <w:rsid w:val="00D66520"/>
    <w:rsid w:val="00D92359"/>
    <w:rsid w:val="00D97E84"/>
    <w:rsid w:val="00DA0561"/>
    <w:rsid w:val="00DA1E25"/>
    <w:rsid w:val="00DA2029"/>
    <w:rsid w:val="00DA3A32"/>
    <w:rsid w:val="00DA4770"/>
    <w:rsid w:val="00DB6D20"/>
    <w:rsid w:val="00DC00D6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0136"/>
    <w:rsid w:val="00E2124E"/>
    <w:rsid w:val="00E34898"/>
    <w:rsid w:val="00E35139"/>
    <w:rsid w:val="00E3540D"/>
    <w:rsid w:val="00E3558C"/>
    <w:rsid w:val="00E376FB"/>
    <w:rsid w:val="00E411E0"/>
    <w:rsid w:val="00E4123F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9787A"/>
    <w:rsid w:val="00EA3EF1"/>
    <w:rsid w:val="00EA545F"/>
    <w:rsid w:val="00EB09B7"/>
    <w:rsid w:val="00EB49FE"/>
    <w:rsid w:val="00EB74CB"/>
    <w:rsid w:val="00EB75C5"/>
    <w:rsid w:val="00EC53BD"/>
    <w:rsid w:val="00EC6C4D"/>
    <w:rsid w:val="00ED1FD2"/>
    <w:rsid w:val="00EE49B9"/>
    <w:rsid w:val="00EE7D7C"/>
    <w:rsid w:val="00EF1FBD"/>
    <w:rsid w:val="00EF2A70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82EB3"/>
    <w:rsid w:val="00F8683B"/>
    <w:rsid w:val="00F916B0"/>
    <w:rsid w:val="00F91727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102CE-F238-492E-B412-A54C62677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1232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243</cp:revision>
  <cp:lastPrinted>1900-12-31T16:00:00Z</cp:lastPrinted>
  <dcterms:created xsi:type="dcterms:W3CDTF">2022-09-27T08:35:00Z</dcterms:created>
  <dcterms:modified xsi:type="dcterms:W3CDTF">2024-11-08T08:14:00Z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